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F7F" w:rsidRPr="00E66F7F" w:rsidRDefault="00E66F7F" w:rsidP="00E66F7F">
      <w:pPr>
        <w:pStyle w:val="NormalWeb"/>
        <w:shd w:val="clear" w:color="auto" w:fill="FFFFFF"/>
        <w:spacing w:before="0" w:beforeAutospacing="0" w:after="0" w:afterAutospacing="0"/>
        <w:jc w:val="both"/>
        <w:rPr>
          <w:rFonts w:ascii="GHEA Grapalat" w:hAnsi="GHEA Grapalat"/>
          <w:color w:val="000000"/>
        </w:rPr>
      </w:pPr>
      <w:r w:rsidRPr="00E66F7F">
        <w:rPr>
          <w:rStyle w:val="Strong"/>
          <w:rFonts w:ascii="GHEA Grapalat" w:hAnsi="GHEA Grapalat"/>
          <w:color w:val="000000"/>
        </w:rPr>
        <w:t>ՎԱՐՉԱԿԱՆ ԻՐԱՎԱԽԱԽՏՈՒՄՆԵՐԻ ՎԵՐԱԲԵՐՅԱԼ ՀԱՅԱՍՏԱՆԻ</w:t>
      </w:r>
    </w:p>
    <w:p w:rsidR="00E66F7F" w:rsidRPr="00E66F7F" w:rsidRDefault="00E66F7F" w:rsidP="00E66F7F">
      <w:pPr>
        <w:pStyle w:val="NormalWeb"/>
        <w:shd w:val="clear" w:color="auto" w:fill="FFFFFF"/>
        <w:spacing w:before="0" w:beforeAutospacing="0" w:after="0" w:afterAutospacing="0"/>
        <w:jc w:val="both"/>
        <w:rPr>
          <w:rFonts w:ascii="GHEA Grapalat" w:hAnsi="GHEA Grapalat"/>
          <w:color w:val="000000"/>
        </w:rPr>
      </w:pPr>
      <w:r w:rsidRPr="00E66F7F">
        <w:rPr>
          <w:rStyle w:val="Strong"/>
          <w:rFonts w:ascii="GHEA Grapalat" w:hAnsi="GHEA Grapalat"/>
          <w:color w:val="000000"/>
        </w:rPr>
        <w:t>ՀԱՆՐԱՊԵՏՈՒԹՅԱՆ</w:t>
      </w:r>
    </w:p>
    <w:p w:rsidR="00E66F7F" w:rsidRPr="00E66F7F" w:rsidRDefault="00E66F7F" w:rsidP="00E66F7F">
      <w:pPr>
        <w:pStyle w:val="NormalWeb"/>
        <w:shd w:val="clear" w:color="auto" w:fill="FFFFFF"/>
        <w:spacing w:before="0" w:beforeAutospacing="0" w:after="0" w:afterAutospacing="0"/>
        <w:jc w:val="both"/>
        <w:rPr>
          <w:rFonts w:ascii="GHEA Grapalat" w:hAnsi="GHEA Grapalat"/>
          <w:color w:val="000000"/>
        </w:rPr>
      </w:pPr>
      <w:r w:rsidRPr="00E66F7F">
        <w:rPr>
          <w:rFonts w:ascii="Calibri" w:hAnsi="Calibri" w:cs="Calibri"/>
          <w:color w:val="000000"/>
        </w:rPr>
        <w:t> </w:t>
      </w:r>
    </w:p>
    <w:p w:rsidR="00E66F7F" w:rsidRPr="00E66F7F" w:rsidRDefault="00E66F7F" w:rsidP="00E66F7F">
      <w:pPr>
        <w:pStyle w:val="NormalWeb"/>
        <w:shd w:val="clear" w:color="auto" w:fill="FFFFFF"/>
        <w:spacing w:before="0" w:beforeAutospacing="0" w:after="0" w:afterAutospacing="0"/>
        <w:jc w:val="both"/>
        <w:rPr>
          <w:rFonts w:ascii="GHEA Grapalat" w:hAnsi="GHEA Grapalat"/>
          <w:color w:val="000000"/>
        </w:rPr>
      </w:pPr>
      <w:r w:rsidRPr="00E66F7F">
        <w:rPr>
          <w:rStyle w:val="Strong"/>
          <w:rFonts w:ascii="GHEA Grapalat" w:hAnsi="GHEA Grapalat"/>
          <w:color w:val="000000"/>
        </w:rPr>
        <w:t>Օ Ր Ե Ն Ս Գ Ի Ր Ք</w:t>
      </w:r>
    </w:p>
    <w:p w:rsidR="00E66F7F" w:rsidRPr="00E66F7F" w:rsidRDefault="00E66F7F" w:rsidP="00E66F7F">
      <w:pPr>
        <w:pStyle w:val="NormalWeb"/>
        <w:shd w:val="clear" w:color="auto" w:fill="FFFFFF"/>
        <w:spacing w:before="0" w:beforeAutospacing="0" w:after="0" w:afterAutospacing="0"/>
        <w:jc w:val="both"/>
        <w:rPr>
          <w:rFonts w:ascii="GHEA Grapalat" w:hAnsi="GHEA Grapalat"/>
          <w:color w:val="000000"/>
        </w:rPr>
      </w:pPr>
      <w:r w:rsidRPr="00E66F7F">
        <w:rPr>
          <w:rFonts w:ascii="Calibri" w:hAnsi="Calibri" w:cs="Calibri"/>
          <w:color w:val="000000"/>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14"/>
      </w:tblGrid>
      <w:tr w:rsidR="00E66F7F" w:rsidRPr="00E66F7F" w:rsidTr="00E66F7F">
        <w:trPr>
          <w:tblCellSpacing w:w="7" w:type="dxa"/>
        </w:trPr>
        <w:tc>
          <w:tcPr>
            <w:tcW w:w="2025" w:type="dxa"/>
            <w:shd w:val="clear" w:color="auto" w:fill="FFFFFF"/>
            <w:hideMark/>
          </w:tcPr>
          <w:p w:rsidR="00E66F7F" w:rsidRPr="00E66F7F" w:rsidRDefault="00E66F7F" w:rsidP="00E66F7F">
            <w:pPr>
              <w:spacing w:after="0" w:line="240" w:lineRule="auto"/>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b/>
                <w:bCs/>
                <w:color w:val="000000"/>
                <w:sz w:val="24"/>
                <w:szCs w:val="24"/>
              </w:rPr>
              <w:t>ոդված</w:t>
            </w:r>
            <w:proofErr w:type="gramEnd"/>
            <w:r w:rsidRPr="00E66F7F">
              <w:rPr>
                <w:rFonts w:ascii="GHEA Grapalat" w:eastAsia="Times New Roman" w:hAnsi="GHEA Grapalat" w:cs="Times New Roman"/>
                <w:b/>
                <w:bCs/>
                <w:color w:val="000000"/>
                <w:sz w:val="24"/>
                <w:szCs w:val="24"/>
              </w:rPr>
              <w:t xml:space="preserve"> 124.</w:t>
            </w:r>
          </w:p>
        </w:tc>
        <w:tc>
          <w:tcPr>
            <w:tcW w:w="0" w:type="auto"/>
            <w:shd w:val="clear" w:color="auto" w:fill="FFFFFF"/>
            <w:vAlign w:val="center"/>
            <w:hideMark/>
          </w:tcPr>
          <w:p w:rsidR="00E66F7F" w:rsidRPr="00E66F7F" w:rsidRDefault="00E66F7F" w:rsidP="00E66F7F">
            <w:pPr>
              <w:spacing w:after="0" w:line="240" w:lineRule="auto"/>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b/>
                <w:bCs/>
                <w:color w:val="000000"/>
                <w:sz w:val="24"/>
                <w:szCs w:val="24"/>
              </w:rPr>
              <w:t>Տրանսպորտային միջոցների վարորդների կողմից ճանապարհային երթևեկության կանոնները խախտելը</w:t>
            </w:r>
          </w:p>
        </w:tc>
      </w:tr>
    </w:tbl>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b/>
          <w:bCs/>
          <w:i/>
          <w:iCs/>
          <w:color w:val="000000"/>
          <w:sz w:val="24"/>
          <w:szCs w:val="24"/>
        </w:rPr>
        <w:t>(</w:t>
      </w:r>
      <w:proofErr w:type="gramStart"/>
      <w:r w:rsidRPr="00E66F7F">
        <w:rPr>
          <w:rFonts w:ascii="GHEA Grapalat" w:eastAsia="Times New Roman" w:hAnsi="GHEA Grapalat" w:cs="Times New Roman"/>
          <w:b/>
          <w:bCs/>
          <w:i/>
          <w:iCs/>
          <w:color w:val="000000"/>
          <w:sz w:val="24"/>
          <w:szCs w:val="24"/>
        </w:rPr>
        <w:t>վերնագիրը</w:t>
      </w:r>
      <w:proofErr w:type="gramEnd"/>
      <w:r w:rsidRPr="00E66F7F">
        <w:rPr>
          <w:rFonts w:ascii="Calibri" w:eastAsia="Times New Roman" w:hAnsi="Calibri" w:cs="Calibri"/>
          <w:b/>
          <w:bCs/>
          <w:i/>
          <w:iCs/>
          <w:color w:val="000000"/>
          <w:sz w:val="24"/>
          <w:szCs w:val="24"/>
        </w:rPr>
        <w:t> </w:t>
      </w:r>
      <w:r w:rsidRPr="00E66F7F">
        <w:rPr>
          <w:rFonts w:ascii="GHEA Grapalat" w:eastAsia="Times New Roman" w:hAnsi="GHEA Grapalat" w:cs="GHEA Grapalat"/>
          <w:b/>
          <w:bCs/>
          <w:i/>
          <w:iCs/>
          <w:color w:val="000000"/>
          <w:sz w:val="24"/>
          <w:szCs w:val="24"/>
        </w:rPr>
        <w:t>խմբ</w:t>
      </w:r>
      <w:r w:rsidRPr="00E66F7F">
        <w:rPr>
          <w:rFonts w:ascii="GHEA Grapalat" w:eastAsia="Times New Roman" w:hAnsi="GHEA Grapalat" w:cs="Times New Roman"/>
          <w:b/>
          <w:bCs/>
          <w:i/>
          <w:iCs/>
          <w:color w:val="000000"/>
          <w:sz w:val="24"/>
          <w:szCs w:val="24"/>
        </w:rPr>
        <w:t>.</w:t>
      </w:r>
      <w:r w:rsidRPr="00E66F7F">
        <w:rPr>
          <w:rFonts w:ascii="Calibri" w:eastAsia="Times New Roman" w:hAnsi="Calibri" w:cs="Calibri"/>
          <w:b/>
          <w:bCs/>
          <w:i/>
          <w:iCs/>
          <w:color w:val="000000"/>
          <w:sz w:val="24"/>
          <w:szCs w:val="24"/>
        </w:rPr>
        <w:t> </w:t>
      </w:r>
      <w:r w:rsidRPr="00E66F7F">
        <w:rPr>
          <w:rFonts w:ascii="GHEA Grapalat" w:eastAsia="Times New Roman" w:hAnsi="GHEA Grapalat" w:cs="Times New Roman"/>
          <w:b/>
          <w:bCs/>
          <w:i/>
          <w:iCs/>
          <w:color w:val="000000"/>
          <w:sz w:val="24"/>
          <w:szCs w:val="24"/>
        </w:rPr>
        <w:t xml:space="preserve">07.02.12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-2-</w:t>
      </w:r>
      <w:r w:rsidRPr="00E66F7F">
        <w:rPr>
          <w:rFonts w:ascii="GHEA Grapalat" w:eastAsia="Times New Roman" w:hAnsi="GHEA Grapalat" w:cs="GHEA Grapalat"/>
          <w:b/>
          <w:bCs/>
          <w:i/>
          <w:iCs/>
          <w:color w:val="000000"/>
          <w:sz w:val="24"/>
          <w:szCs w:val="24"/>
        </w:rPr>
        <w:t>Ն</w:t>
      </w:r>
      <w:r w:rsidRPr="00E66F7F">
        <w:rPr>
          <w:rFonts w:ascii="GHEA Grapalat" w:eastAsia="Times New Roman" w:hAnsi="GHEA Grapalat" w:cs="Times New Roman"/>
          <w:b/>
          <w:bCs/>
          <w:i/>
          <w:iCs/>
          <w:color w:val="000000"/>
          <w:sz w:val="24"/>
          <w:szCs w:val="24"/>
        </w:rPr>
        <w:t>)</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Calibri" w:eastAsia="Times New Roman" w:hAnsi="Calibri" w:cs="Calibri"/>
          <w:color w:val="000000"/>
          <w:sz w:val="24"/>
          <w:szCs w:val="24"/>
        </w:rPr>
        <w:t> </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1. Տրանսպորտային միջոցների վարորդների կողմից ճանապարհային նշանների կամ ճանապարհային գծանշումների պահանջները չկատարելը`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2. Տրանսպորտային միջոցների երթևեկության հակադիր հոսքերն իրարից բաժանող գծանշումների պահանջները չկատարելը`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տասնապատիկի չափով, տուգանային միավորի կիրառում` 1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3. Երթևեկության առավելություն ունեցող մասնակցին ճանապարհը չզիջելը`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4. Կարմիր և (կամ) կապույտ լուսային ազդանշանով առկայծող փարոսիկներ միացրած և միաժամանակ հատուկ ձայնային ազդանշաններ արձակող տրանսպորտային միջոցին ճանապարհը չզիջելը`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քսանապատիկի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5. Տրանսպորտային միջոցների վարորդների կողմից խաչմերուկների անցման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 տուգանային միավորի կիրառում` 1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6. Տրանսպորտային միջոցների վարորդների կողմից հետիոտնային անցումների հատման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 տուգանային միավորի կիրառում` 1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7. Տրանսպորտային միջոցների վարորդների կողմից ընդհանուր օգտագործման տրանսպորտային միջոցների կանգառի կետերի անցման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եռապատիկի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8. Տրանսպորտային միջոցների վարորդների կողմից վազանցի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lastRenderedPageBreak/>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 տուգանային միավորի կիրառում` 1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9. Տրանսպորտային միջոցների վարորդների կողմից երթևեկությունն սկսելու կամ մանևր կատարելու, ինչպես նաև հետընթաց վարման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 տուգանային միավորի կիրառում` 1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10. Տրանսպորտային միջոցների վարորդների կողմից մարդկանց փոխադրման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11. Տրանսպորտային միջոցների վարորդների (բացառությամբ ծառայողական առաջադրանքներ կատարող, օպերատիվ ծառայությունների տրանսպորտային միջոցների վարորդների) կողմից թեկուզ մեկ ձեռքի օգտագործմամբ ընթացքի ժամանակ ռադիոկապից և (կամ) հեռախոսակապից օգտվելը`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տասնապատիկի չափով, տուգանային միավորի կիրառում` 1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12. Տրանսպորտային միջոցների վարորդների կողմից արտաքին լուսային սարքերից օգտվելու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եռապատիկի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13. Ճանապարհային երթևեկության կանոններով նախատեսված դեպքերում տրանսպորտային միջոցի հեռահար լույսը մոտակայի չփոխարկելը կամ արգելված դեպքերում հեռահար լույսերով տրանսպորտային միջոցը վարելը`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14. Տրանսպորտային միջոցը միակողմանի երթևեկությամբ ճանապարհով տրանսպորտային միջոցների հոսքին հակառակ ուղղությամբ (այդ թվում` հետընթաց) վարելը`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քսանապատիկի չափով, տուգանային միավորի կիրառում` 3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15. Տրանսպորտային միջոցի վարորդի կողմից տրանսպորտային միջոցը դռները բաց վիճակում վարելը, ընթացքի ժամանակ տրանսպորտային միջոցի դռները բացելը կամ կանգնած տրանսպորտային միջոցի դռները բացելը, եթե դա խոչընդոտում է երթևեկության մյուս մասնակիցներին`</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են տուգանքի նշանակում` սահմանված նվազագույն աշխատավարձի հնգապատիկի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16. Քարշակող տրանսպորտային միջոցի վարորդի կողմից տրանսպորտային միջոցների քարշակման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lastRenderedPageBreak/>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եռապատիկի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17. Ճանապարհի բաժանարար գոտին չնախատեսված վայրերում տրանսպորտային միջոցների վարորդների կողմից հատելը ձախ շրջադարձ կամ հետադարձ կատարելու եղանակով`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քսանապատիկի չափով, տուգանային միավորի կիրառում` 2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18. Տրանսպորտային միջոցների վարորդների կողմից հանդիպակաց երթևեկության գոտի դուրս գալը, եթե դա կապված չէ վազանցը թույլատրված տեղերում վազանց կատարելու կամ կանգնած տրանսպորտային միջոցը կամ խոչընդոտը շրջանցելու հետ, և եթե առանց հանդիպակաց երթևեկության գոտի դուրս գալու անհնար է շրջանցել կանգնած տրանսպորտային միջոցը կամ խոչընդոտը`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քսանհինգապատիկի չափով, տուգանային միավորի կիրառում` 3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19. Տրանսպորտային միջոցների վարորդների կողմից ձայնային ազդանշանի կիրառման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20. Տրանսպորտային միջոցների վարորդների կողմից ուսումնական վարման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21. Տրանսպորտային միջոցների վարորդների կողմից կանգառի և (կամ) կայանման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 տուգանային միավորի կիրառում` 0.5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22. Տրանսպորտային միջոցների կայանումը, եթե դրա հետևանքով այլ տրանսպորտային միջոցների վարորդները ստիպված են եղել կանգ առնել կամ փոխել երթևեկության ուղղությունը`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տասնապատիկի չափով, տուգանային միավորի կիրառում` 0.5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23. Տրանսպորտային միջոցների վարորդների կողմից կանգառի և (կամ) կայանման կանոնները խախտելը,</w:t>
      </w:r>
      <w:r w:rsidRPr="00E66F7F">
        <w:rPr>
          <w:rFonts w:ascii="Calibri" w:eastAsia="Times New Roman" w:hAnsi="Calibri" w:cs="Calibri"/>
          <w:color w:val="000000"/>
          <w:sz w:val="24"/>
          <w:szCs w:val="24"/>
        </w:rPr>
        <w:t> </w:t>
      </w:r>
      <w:r w:rsidRPr="00E66F7F">
        <w:rPr>
          <w:rFonts w:ascii="GHEA Grapalat" w:eastAsia="Times New Roman" w:hAnsi="GHEA Grapalat" w:cs="GHEA Grapalat"/>
          <w:color w:val="000000"/>
          <w:sz w:val="24"/>
          <w:szCs w:val="24"/>
        </w:rPr>
        <w:t>եթե</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դրա</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պատճառով</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տրանսպորտային</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միջոցը</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տարհանվել</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է</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պահպանվող</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հատուկ</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տարածք</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կամ</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w:t>
      </w:r>
      <w:del w:id="0" w:author="Arpine.Hayrapetyan" w:date="2024-02-28T16:21:00Z">
        <w:r w:rsidRPr="00E66F7F" w:rsidDel="00ED5B9D">
          <w:rPr>
            <w:rFonts w:ascii="GHEA Grapalat" w:eastAsia="Times New Roman" w:hAnsi="GHEA Grapalat" w:cs="GHEA Grapalat"/>
            <w:color w:val="000000"/>
            <w:sz w:val="24"/>
            <w:szCs w:val="24"/>
          </w:rPr>
          <w:delText>Հաշմանդամներ</w:delText>
        </w:r>
      </w:del>
      <w:ins w:id="1" w:author="Arpine.Hayrapetyan" w:date="2024-02-28T16:21:00Z">
        <w:r w:rsidR="00ED5B9D">
          <w:rPr>
            <w:rFonts w:ascii="GHEA Grapalat" w:eastAsia="Times New Roman" w:hAnsi="GHEA Grapalat" w:cs="GHEA Grapalat"/>
            <w:color w:val="000000"/>
            <w:sz w:val="24"/>
            <w:szCs w:val="24"/>
            <w:lang w:val="hy-AM"/>
          </w:rPr>
          <w:t>Հաշմանդամություն ունեցող անձինք</w:t>
        </w:r>
      </w:ins>
      <w:r w:rsidRPr="00E66F7F">
        <w:rPr>
          <w:rFonts w:ascii="GHEA Grapalat" w:eastAsia="Times New Roman" w:hAnsi="GHEA Grapalat" w:cs="GHEA Grapalat"/>
          <w:color w:val="000000"/>
          <w:sz w:val="24"/>
          <w:szCs w:val="24"/>
        </w:rPr>
        <w:t>»</w:t>
      </w:r>
      <w:r w:rsidRPr="00E66F7F">
        <w:rPr>
          <w:rFonts w:ascii="GHEA Grapalat" w:eastAsia="Times New Roman" w:hAnsi="GHEA Grapalat" w:cs="Times New Roman"/>
          <w:color w:val="000000"/>
          <w:sz w:val="24"/>
          <w:szCs w:val="24"/>
        </w:rPr>
        <w:t xml:space="preserve"> </w:t>
      </w:r>
      <w:r w:rsidRPr="00E66F7F">
        <w:rPr>
          <w:rFonts w:ascii="GHEA Grapalat" w:eastAsia="Times New Roman" w:hAnsi="GHEA Grapalat" w:cs="GHEA Grapalat"/>
          <w:color w:val="000000"/>
          <w:sz w:val="24"/>
          <w:szCs w:val="24"/>
        </w:rPr>
        <w:t>ճանապարհա</w:t>
      </w:r>
      <w:r w:rsidRPr="00E66F7F">
        <w:rPr>
          <w:rFonts w:ascii="GHEA Grapalat" w:eastAsia="Times New Roman" w:hAnsi="GHEA Grapalat" w:cs="Times New Roman"/>
          <w:color w:val="000000"/>
          <w:sz w:val="24"/>
          <w:szCs w:val="24"/>
        </w:rPr>
        <w:t>յին նշանով (ցուցանակով) կահավորված վայրում «</w:t>
      </w:r>
      <w:del w:id="2" w:author="Arpine.Hayrapetyan" w:date="2024-02-28T16:22:00Z">
        <w:r w:rsidRPr="00E66F7F" w:rsidDel="00ED5B9D">
          <w:rPr>
            <w:rFonts w:ascii="GHEA Grapalat" w:eastAsia="Times New Roman" w:hAnsi="GHEA Grapalat" w:cs="Times New Roman"/>
            <w:color w:val="000000"/>
            <w:sz w:val="24"/>
            <w:szCs w:val="24"/>
          </w:rPr>
          <w:delText>Հաշմանդամ</w:delText>
        </w:r>
      </w:del>
      <w:ins w:id="3" w:author="Arpine.Hayrapetyan" w:date="2024-02-28T16:22:00Z">
        <w:r w:rsidR="00ED5B9D">
          <w:rPr>
            <w:rFonts w:ascii="GHEA Grapalat" w:eastAsia="Times New Roman" w:hAnsi="GHEA Grapalat" w:cs="Times New Roman"/>
            <w:color w:val="000000"/>
            <w:sz w:val="24"/>
            <w:szCs w:val="24"/>
            <w:lang w:val="hy-AM"/>
          </w:rPr>
          <w:t>Հաշմանդամություն ունեցող անձ</w:t>
        </w:r>
      </w:ins>
      <w:r w:rsidRPr="00E66F7F">
        <w:rPr>
          <w:rFonts w:ascii="GHEA Grapalat" w:eastAsia="Times New Roman" w:hAnsi="GHEA Grapalat" w:cs="Times New Roman"/>
          <w:color w:val="000000"/>
          <w:sz w:val="24"/>
          <w:szCs w:val="24"/>
        </w:rPr>
        <w:t>» ճանաչման նշանով չկահավորված տրանսպորտային միջոցը կանգնեցնելը`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քսանապատիկի չափով, տուգանային միավորի կիրառում` 0.5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lastRenderedPageBreak/>
        <w:t>24. Ուղևորների կանոնավոր փոխադրումներ իրականացնող տրանսպորտային միջոցների վարորդների կողմից կանգառի կետերի տարածքից դուրս կանգառ կատարելը, ինչպես նաև ընդհանուր օգտագործման տրանսպորտային միջոցների կանգառի կետի տարածքում կայանելը`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տասնապատիկի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25. Տրանսպորտային միջոցների վարորդների կողմից (բացառությամբ ուղևորների կանոնավոր փոխադրումներ իրականացնող տրանսպորտային միջոցների վարորդների) ընդհանուր օգտագործման տրանսպորտային միջոցների կանգառի կետի տարածքում կանգառ կատարելը կամ կայանելը կամ երթևեկելի մասի եզրին ոչ զուգահեռ կայանելը (բացառությամբ օրենսդրությամբ թույլատրված դեպքերի</w:t>
      </w:r>
      <w:proofErr w:type="gramStart"/>
      <w:r w:rsidRPr="00E66F7F">
        <w:rPr>
          <w:rFonts w:ascii="GHEA Grapalat" w:eastAsia="Times New Roman" w:hAnsi="GHEA Grapalat" w:cs="Times New Roman"/>
          <w:color w:val="000000"/>
          <w:sz w:val="24"/>
          <w:szCs w:val="24"/>
        </w:rPr>
        <w:t>)`</w:t>
      </w:r>
      <w:proofErr w:type="gramEnd"/>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են տուգանքի նշանակում` սահմանված նվազագույն աշխատավարձի հնգապատիկի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26. Տրանսպորտային միջոցների վարորդների կողմից տրանսպորտային միջոցը հետիոտնային անցման վրա կանգնեցնելը`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տասնհինգապատիկի չափով, տուգանային միավորի կիրառում` 1 միավոր:</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27. Տրանսպորտային միջոցների վարորդների կողմից մայթերին կայանելը կամ մայթերով երթևեկելը, բացառությամբ ճանապարհային նշաններով թույլատրված դեպքերի, ինչպես նաև ստորգետնյա կամ վերգետնյա հետիոտնային անցումներով երթևեկելը`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են տուգանքի նշանակում` սահմանված նվազագույն աշխատավարձի քսանապատիկի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28. Ուղևորների կանոնավոր փոխադրումներ իրականացնող տրանսպորտային միջոցների կամ բեռնատար ավտոմոբիլների վարորդների կողմից ճանապարհի տվյալ ուղղությամբ երեք և ավելի երթևեկելի գոտիների առկայության դեպքում ձախ եզրային գոտիով երթևեկելը, բացառությամբ օրենսդրությամբ թույլատրված դեպքերի`</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29. Տրանսպորտային միջոցների վարորդների կողմից վթարային ազդանշանի կամ «վթարային կանգառ» ճանաչման նշանի կիրառման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30. Տրանսպորտային միջոցների վարորդների կողմից բեռների փոխադրման կանոնները խախտելը`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հնգապատիկի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lastRenderedPageBreak/>
        <w:t>31. Տրանսպորտային միջոցը կանգնեցնելու մասին ոստիկանության ծառայողի` օրենքով սահմանված կարգով տրված պահանջը վարորդների կողմից դիտավորյալ չկատարելը`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տրանսպորտային միջոցներ վարելու իրավունքից զրկում` մեկ տարի ժամկետով, իսկ տրանսպորտային միջոցներ վարելու իրավունք չունեցող անձի նկատմամբ՝ տուգանքի նշանակում` սահմանված նվազագույն աշխատավարձի երկուհարյուրապատիկի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32.</w:t>
      </w:r>
      <w:r w:rsidRPr="00E66F7F">
        <w:rPr>
          <w:rFonts w:ascii="Calibri" w:eastAsia="Times New Roman" w:hAnsi="Calibri" w:cs="Calibri"/>
          <w:color w:val="000000"/>
          <w:sz w:val="24"/>
          <w:szCs w:val="24"/>
        </w:rPr>
        <w:t> </w:t>
      </w:r>
      <w:r w:rsidRPr="00E66F7F">
        <w:rPr>
          <w:rFonts w:ascii="GHEA Grapalat" w:eastAsia="Times New Roman" w:hAnsi="GHEA Grapalat" w:cs="Times New Roman"/>
          <w:b/>
          <w:bCs/>
          <w:i/>
          <w:iCs/>
          <w:color w:val="000000"/>
          <w:sz w:val="24"/>
          <w:szCs w:val="24"/>
        </w:rPr>
        <w:t>(</w:t>
      </w:r>
      <w:proofErr w:type="gramStart"/>
      <w:r w:rsidRPr="00E66F7F">
        <w:rPr>
          <w:rFonts w:ascii="GHEA Grapalat" w:eastAsia="Times New Roman" w:hAnsi="GHEA Grapalat" w:cs="Times New Roman"/>
          <w:b/>
          <w:bCs/>
          <w:i/>
          <w:iCs/>
          <w:color w:val="000000"/>
          <w:sz w:val="24"/>
          <w:szCs w:val="24"/>
        </w:rPr>
        <w:t>մասն</w:t>
      </w:r>
      <w:proofErr w:type="gramEnd"/>
      <w:r w:rsidRPr="00E66F7F">
        <w:rPr>
          <w:rFonts w:ascii="GHEA Grapalat" w:eastAsia="Times New Roman" w:hAnsi="GHEA Grapalat" w:cs="Times New Roman"/>
          <w:b/>
          <w:bCs/>
          <w:i/>
          <w:iCs/>
          <w:color w:val="000000"/>
          <w:sz w:val="24"/>
          <w:szCs w:val="24"/>
        </w:rPr>
        <w:t xml:space="preserve"> ուժը կորցրել է</w:t>
      </w:r>
      <w:r w:rsidRPr="00E66F7F">
        <w:rPr>
          <w:rFonts w:ascii="Calibri" w:eastAsia="Times New Roman" w:hAnsi="Calibri" w:cs="Calibri"/>
          <w:b/>
          <w:bCs/>
          <w:i/>
          <w:iCs/>
          <w:color w:val="000000"/>
          <w:sz w:val="24"/>
          <w:szCs w:val="24"/>
        </w:rPr>
        <w:t> </w:t>
      </w:r>
      <w:r w:rsidRPr="00E66F7F">
        <w:rPr>
          <w:rFonts w:ascii="GHEA Grapalat" w:eastAsia="Times New Roman" w:hAnsi="GHEA Grapalat" w:cs="Times New Roman"/>
          <w:b/>
          <w:bCs/>
          <w:i/>
          <w:iCs/>
          <w:color w:val="000000"/>
          <w:sz w:val="24"/>
          <w:szCs w:val="24"/>
        </w:rPr>
        <w:t xml:space="preserve">09.12.19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-300-</w:t>
      </w:r>
      <w:r w:rsidRPr="00E66F7F">
        <w:rPr>
          <w:rFonts w:ascii="GHEA Grapalat" w:eastAsia="Times New Roman" w:hAnsi="GHEA Grapalat" w:cs="GHEA Grapalat"/>
          <w:b/>
          <w:bCs/>
          <w:i/>
          <w:iCs/>
          <w:color w:val="000000"/>
          <w:sz w:val="24"/>
          <w:szCs w:val="24"/>
        </w:rPr>
        <w:t>Ն</w:t>
      </w:r>
      <w:r w:rsidRPr="00E66F7F">
        <w:rPr>
          <w:rFonts w:ascii="GHEA Grapalat" w:eastAsia="Times New Roman" w:hAnsi="GHEA Grapalat" w:cs="Times New Roman"/>
          <w:b/>
          <w:bCs/>
          <w:i/>
          <w:iCs/>
          <w:color w:val="000000"/>
          <w:sz w:val="24"/>
          <w:szCs w:val="24"/>
        </w:rPr>
        <w:t>)</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33. Սույն օրենսգրքում ուղևորների կանոնավոր փոխադրումներ իրականացնող տրանսպորտային միջոց ասելով պետք է հասկանալ այն տրանսպորտային միջոցները, որոնք սահմանված կարգով տվյալ պահին իրականացնում են ուղևորների կանոնավոր փոխադրում:</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34. Եթե սույն հոդվածի 1-ին, 2-րդ, 5-րդ, 7-րդ, 9-րդ, 12-րդ, 13-րդ, 19-րդ, 21-րդ, 25-րդ (միայն կանգառ կատարելու մասով) կամ 30-րդ մասերով նախատեսված վարչական իրավախախտումը, սույն հոդվածին համապատասխան, ունի նվազ նշանակություն, ապա անձը համարվում է նախազգուշացված, և լիազորված մարմինը (պաշտոնատար անձը) վարչական պատասխանատվության միջոց չի կիրառում:</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35. Տրանսպորտային միջոցների համընթաց հոսքերն իրարից բաժանող «Հոծ գիծ» գծանշման պահանջները չկատարելու համար սույն հոդվածի 1-ին մասով նախատեսված վարչական իրավախախտումն ունի նվազ նշանակություն այն դեպքում, երբ տրանսպորտային միջոցի առջևի երկու անիվներն ամբողջությամբ չեն հատել գծանշումը, և դրա հետևանքով երթևեկության մյուս մասնակիցների համար խոչընդոտ կամ վթարային իրադրություն առաջացնելու ակնհայտ վտանգ չի ստեղծվել, ինչպես նաև այն դեպքում, երբ իրավախախտումն անխուսափելիորեն կատարվել է երթևեկության այլ մասնակցի գործողության կամ անգործության պատճառով:</w:t>
      </w:r>
      <w:proofErr w:type="gramEnd"/>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36. Ճանապարհային նշանների պահանջները չկատարելու համար սույն հոդվածի 1-ին մասով նախատեսված վարչական իրավախախտումն ունի նվազ նշանակություն այն դեպքում, երբ իրավախախտումն անխուսափելիորեն կատարվել է երթևեկության այլ մասնակցի գործողության կամ անգործության պատճառով: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 xml:space="preserve">37. «Կանգ-գիծ» գծանշման պահանջները չկատարելու համար սույն հոդվածի 1-ին մասով, ինչպես նաև տրանսպորտային միջոցների երթևեկության հակադիր հոսքերն իրարից բաժանող գծանշումների պահանջները չկատարելու համար սույն հոդվածի 2-րդ մասով նախատեսված վարչական իրավախախտումն ունի նվազ նշանակություն այն դեպքում, երբ տրանսպորտային միջոցի անիվներից ոչ մեկն ամբողջությամբ չի հատել գծանշումը, և դրա հետևանքով երթևեկության մյուս մասնակիցների համար խոչընդոտ կամ վթարային իրադրություն առաջացնելու ակնհայտ վտանգ չի ստեղծվել, ինչպես նաև այն դեպքում, երբ իրավախախտումն </w:t>
      </w:r>
      <w:r w:rsidRPr="00E66F7F">
        <w:rPr>
          <w:rFonts w:ascii="GHEA Grapalat" w:eastAsia="Times New Roman" w:hAnsi="GHEA Grapalat" w:cs="Times New Roman"/>
          <w:color w:val="000000"/>
          <w:sz w:val="24"/>
          <w:szCs w:val="24"/>
        </w:rPr>
        <w:lastRenderedPageBreak/>
        <w:t>անխուսափելիորեն կատարվել է երթևեկության այլ մասնակցի գործողության կամ անգործության պատճառով:</w:t>
      </w:r>
      <w:proofErr w:type="gramEnd"/>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38. Սույն հոդվածի 5-րդ, 7-րդ, 9-րդ, 12-րդ, 13-րդ, 19-րդ կամ 30-րդ մասերով նախատեսված վարչական իրավախախտումն ունի նվազ նշանակություն այն դեպքում, երբ դրա հետևանքով երթևեկության մյուս մասնակիցների համար խոչընդոտ կամ վթարային իրադրություն առաջացնելու ակնհայտ վտանգ չի ստեղծվել, ինչպես նաև այն դեպքում, երբ իրավախախտումն անխուսափելիորեն կատարվել է երթևեկության այլ մասնակցի գործողության կամ անգործության պատճառով: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39. Սույն հոդվածի 21-րդ և 25-րդ մասերով (միայն կանգառ կատարելու մասով) նախատեսված վարչական իրավախախտումն ունի նվազ նշանակություն այն դեպքում, երբ կանգառը կատարվել է միայն ուղևորների նստելու կամ իջնելու նպատակով, չի գերազանցել մեկ րոպե ժամանակահատվածը, և դրա հետևանքով երթևեկության մյուս մասնակիցների համար խոչընդոտ կամ վթարային իրադրություն առաջացնելու ակնհայտ վտանգ չի ստեղծվել:</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b/>
          <w:bCs/>
          <w:i/>
          <w:iCs/>
          <w:color w:val="000000"/>
          <w:sz w:val="24"/>
          <w:szCs w:val="24"/>
        </w:rPr>
        <w:t>(124-րդ հոդվածը</w:t>
      </w:r>
      <w:r w:rsidRPr="00E66F7F">
        <w:rPr>
          <w:rFonts w:ascii="Calibri" w:eastAsia="Times New Roman" w:hAnsi="Calibri" w:cs="Calibri"/>
          <w:b/>
          <w:bCs/>
          <w:i/>
          <w:iCs/>
          <w:color w:val="000000"/>
          <w:sz w:val="24"/>
          <w:szCs w:val="24"/>
        </w:rPr>
        <w:t> </w:t>
      </w:r>
      <w:r w:rsidRPr="00E66F7F">
        <w:rPr>
          <w:rFonts w:ascii="GHEA Grapalat" w:eastAsia="Times New Roman" w:hAnsi="GHEA Grapalat" w:cs="GHEA Grapalat"/>
          <w:b/>
          <w:bCs/>
          <w:i/>
          <w:iCs/>
          <w:color w:val="000000"/>
          <w:sz w:val="24"/>
          <w:szCs w:val="24"/>
        </w:rPr>
        <w:t>խմբ</w:t>
      </w:r>
      <w:r w:rsidRPr="00E66F7F">
        <w:rPr>
          <w:rFonts w:ascii="GHEA Grapalat" w:eastAsia="Times New Roman" w:hAnsi="GHEA Grapalat" w:cs="Times New Roman"/>
          <w:b/>
          <w:bCs/>
          <w:i/>
          <w:iCs/>
          <w:color w:val="000000"/>
          <w:sz w:val="24"/>
          <w:szCs w:val="24"/>
        </w:rPr>
        <w:t xml:space="preserve">. 02.07.91, 02.09.93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 xml:space="preserve">-79, 03.12.96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 xml:space="preserve">-102, 16.12.05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-26-</w:t>
      </w:r>
      <w:r w:rsidRPr="00E66F7F">
        <w:rPr>
          <w:rFonts w:ascii="GHEA Grapalat" w:eastAsia="Times New Roman" w:hAnsi="GHEA Grapalat" w:cs="GHEA Grapalat"/>
          <w:b/>
          <w:bCs/>
          <w:i/>
          <w:iCs/>
          <w:color w:val="000000"/>
          <w:sz w:val="24"/>
          <w:szCs w:val="24"/>
        </w:rPr>
        <w:t>Ն</w:t>
      </w:r>
      <w:r w:rsidRPr="00E66F7F">
        <w:rPr>
          <w:rFonts w:ascii="GHEA Grapalat" w:eastAsia="Times New Roman" w:hAnsi="GHEA Grapalat" w:cs="Times New Roman"/>
          <w:b/>
          <w:bCs/>
          <w:i/>
          <w:iCs/>
          <w:color w:val="000000"/>
          <w:sz w:val="24"/>
          <w:szCs w:val="24"/>
        </w:rPr>
        <w:t xml:space="preserve">, 21.02.07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-73-</w:t>
      </w:r>
      <w:r w:rsidRPr="00E66F7F">
        <w:rPr>
          <w:rFonts w:ascii="GHEA Grapalat" w:eastAsia="Times New Roman" w:hAnsi="GHEA Grapalat" w:cs="GHEA Grapalat"/>
          <w:b/>
          <w:bCs/>
          <w:i/>
          <w:iCs/>
          <w:color w:val="000000"/>
          <w:sz w:val="24"/>
          <w:szCs w:val="24"/>
        </w:rPr>
        <w:t>Ն</w:t>
      </w:r>
      <w:r w:rsidRPr="00E66F7F">
        <w:rPr>
          <w:rFonts w:ascii="GHEA Grapalat" w:eastAsia="Times New Roman" w:hAnsi="GHEA Grapalat" w:cs="Times New Roman"/>
          <w:b/>
          <w:bCs/>
          <w:i/>
          <w:iCs/>
          <w:color w:val="000000"/>
          <w:sz w:val="24"/>
          <w:szCs w:val="24"/>
        </w:rPr>
        <w:t xml:space="preserve">, 07.02.12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-2-Ն, փոփ. 19.06.13 ՀՕ-94-Ն,</w:t>
      </w:r>
      <w:r w:rsidRPr="00E66F7F">
        <w:rPr>
          <w:rFonts w:ascii="Calibri" w:eastAsia="Times New Roman" w:hAnsi="Calibri" w:cs="Calibri"/>
          <w:b/>
          <w:bCs/>
          <w:i/>
          <w:iCs/>
          <w:color w:val="000000"/>
          <w:sz w:val="24"/>
          <w:szCs w:val="24"/>
        </w:rPr>
        <w:t> </w:t>
      </w:r>
      <w:r w:rsidRPr="00E66F7F">
        <w:rPr>
          <w:rFonts w:ascii="GHEA Grapalat" w:eastAsia="Times New Roman" w:hAnsi="GHEA Grapalat" w:cs="GHEA Grapalat"/>
          <w:b/>
          <w:bCs/>
          <w:i/>
          <w:iCs/>
          <w:color w:val="000000"/>
          <w:sz w:val="24"/>
          <w:szCs w:val="24"/>
        </w:rPr>
        <w:t>խմբ</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փոփ</w:t>
      </w:r>
      <w:r w:rsidRPr="00E66F7F">
        <w:rPr>
          <w:rFonts w:ascii="GHEA Grapalat" w:eastAsia="Times New Roman" w:hAnsi="GHEA Grapalat" w:cs="Times New Roman"/>
          <w:b/>
          <w:bCs/>
          <w:i/>
          <w:iCs/>
          <w:color w:val="000000"/>
          <w:sz w:val="24"/>
          <w:szCs w:val="24"/>
        </w:rPr>
        <w:t>.,</w:t>
      </w:r>
      <w:r w:rsidRPr="00E66F7F">
        <w:rPr>
          <w:rFonts w:ascii="Calibri" w:eastAsia="Times New Roman" w:hAnsi="Calibri" w:cs="Calibri"/>
          <w:b/>
          <w:bCs/>
          <w:i/>
          <w:iCs/>
          <w:color w:val="000000"/>
          <w:sz w:val="24"/>
          <w:szCs w:val="24"/>
        </w:rPr>
        <w:t> </w:t>
      </w:r>
      <w:r w:rsidRPr="00E66F7F">
        <w:rPr>
          <w:rFonts w:ascii="GHEA Grapalat" w:eastAsia="Times New Roman" w:hAnsi="GHEA Grapalat" w:cs="GHEA Grapalat"/>
          <w:b/>
          <w:bCs/>
          <w:i/>
          <w:iCs/>
          <w:color w:val="000000"/>
          <w:sz w:val="24"/>
          <w:szCs w:val="24"/>
        </w:rPr>
        <w:t>լրաց</w:t>
      </w:r>
      <w:r w:rsidRPr="00E66F7F">
        <w:rPr>
          <w:rFonts w:ascii="GHEA Grapalat" w:eastAsia="Times New Roman" w:hAnsi="GHEA Grapalat" w:cs="Times New Roman"/>
          <w:b/>
          <w:bCs/>
          <w:i/>
          <w:iCs/>
          <w:color w:val="000000"/>
          <w:sz w:val="24"/>
          <w:szCs w:val="24"/>
        </w:rPr>
        <w:t xml:space="preserve">. 21.06.14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-78-</w:t>
      </w:r>
      <w:r w:rsidRPr="00E66F7F">
        <w:rPr>
          <w:rFonts w:ascii="GHEA Grapalat" w:eastAsia="Times New Roman" w:hAnsi="GHEA Grapalat" w:cs="GHEA Grapalat"/>
          <w:b/>
          <w:bCs/>
          <w:i/>
          <w:iCs/>
          <w:color w:val="000000"/>
          <w:sz w:val="24"/>
          <w:szCs w:val="24"/>
        </w:rPr>
        <w:t>Ն</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փոփ</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լրաց</w:t>
      </w:r>
      <w:r w:rsidRPr="00E66F7F">
        <w:rPr>
          <w:rFonts w:ascii="GHEA Grapalat" w:eastAsia="Times New Roman" w:hAnsi="GHEA Grapalat" w:cs="Times New Roman"/>
          <w:b/>
          <w:bCs/>
          <w:i/>
          <w:iCs/>
          <w:color w:val="000000"/>
          <w:sz w:val="24"/>
          <w:szCs w:val="24"/>
        </w:rPr>
        <w:t xml:space="preserve">. 21.12.15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-178-</w:t>
      </w:r>
      <w:r w:rsidRPr="00E66F7F">
        <w:rPr>
          <w:rFonts w:ascii="GHEA Grapalat" w:eastAsia="Times New Roman" w:hAnsi="GHEA Grapalat" w:cs="GHEA Grapalat"/>
          <w:b/>
          <w:bCs/>
          <w:i/>
          <w:iCs/>
          <w:color w:val="000000"/>
          <w:sz w:val="24"/>
          <w:szCs w:val="24"/>
        </w:rPr>
        <w:t>Ն</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փոփ</w:t>
      </w:r>
      <w:r w:rsidRPr="00E66F7F">
        <w:rPr>
          <w:rFonts w:ascii="GHEA Grapalat" w:eastAsia="Times New Roman" w:hAnsi="GHEA Grapalat" w:cs="Times New Roman"/>
          <w:b/>
          <w:bCs/>
          <w:i/>
          <w:iCs/>
          <w:color w:val="000000"/>
          <w:sz w:val="24"/>
          <w:szCs w:val="24"/>
        </w:rPr>
        <w:t xml:space="preserve">. 22.05.18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-331-</w:t>
      </w:r>
      <w:r w:rsidRPr="00E66F7F">
        <w:rPr>
          <w:rFonts w:ascii="GHEA Grapalat" w:eastAsia="Times New Roman" w:hAnsi="GHEA Grapalat" w:cs="GHEA Grapalat"/>
          <w:b/>
          <w:bCs/>
          <w:i/>
          <w:iCs/>
          <w:color w:val="000000"/>
          <w:sz w:val="24"/>
          <w:szCs w:val="24"/>
        </w:rPr>
        <w:t>Ն</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լրաց</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փոփ</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խմբ</w:t>
      </w:r>
      <w:r w:rsidRPr="00E66F7F">
        <w:rPr>
          <w:rFonts w:ascii="GHEA Grapalat" w:eastAsia="Times New Roman" w:hAnsi="GHEA Grapalat" w:cs="Times New Roman"/>
          <w:b/>
          <w:bCs/>
          <w:i/>
          <w:iCs/>
          <w:color w:val="000000"/>
          <w:sz w:val="24"/>
          <w:szCs w:val="24"/>
        </w:rPr>
        <w:t>.</w:t>
      </w:r>
      <w:r w:rsidRPr="00E66F7F">
        <w:rPr>
          <w:rFonts w:ascii="Calibri" w:eastAsia="Times New Roman" w:hAnsi="Calibri" w:cs="Calibri"/>
          <w:b/>
          <w:bCs/>
          <w:i/>
          <w:iCs/>
          <w:color w:val="000000"/>
          <w:sz w:val="24"/>
          <w:szCs w:val="24"/>
        </w:rPr>
        <w:t> </w:t>
      </w:r>
      <w:r w:rsidRPr="00E66F7F">
        <w:rPr>
          <w:rFonts w:ascii="GHEA Grapalat" w:eastAsia="Times New Roman" w:hAnsi="GHEA Grapalat" w:cs="Times New Roman"/>
          <w:b/>
          <w:bCs/>
          <w:i/>
          <w:iCs/>
          <w:color w:val="000000"/>
          <w:sz w:val="24"/>
          <w:szCs w:val="24"/>
        </w:rPr>
        <w:t xml:space="preserve">09.12.19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-300-</w:t>
      </w:r>
      <w:r w:rsidRPr="00E66F7F">
        <w:rPr>
          <w:rFonts w:ascii="GHEA Grapalat" w:eastAsia="Times New Roman" w:hAnsi="GHEA Grapalat" w:cs="GHEA Grapalat"/>
          <w:b/>
          <w:bCs/>
          <w:i/>
          <w:iCs/>
          <w:color w:val="000000"/>
          <w:sz w:val="24"/>
          <w:szCs w:val="24"/>
        </w:rPr>
        <w:t>Ն</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լրաց</w:t>
      </w:r>
      <w:r w:rsidRPr="00E66F7F">
        <w:rPr>
          <w:rFonts w:ascii="GHEA Grapalat" w:eastAsia="Times New Roman" w:hAnsi="GHEA Grapalat" w:cs="Times New Roman"/>
          <w:b/>
          <w:bCs/>
          <w:i/>
          <w:iCs/>
          <w:color w:val="000000"/>
          <w:sz w:val="24"/>
          <w:szCs w:val="24"/>
        </w:rPr>
        <w:t xml:space="preserve">. 20.01.21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-27-</w:t>
      </w:r>
      <w:r w:rsidRPr="00E66F7F">
        <w:rPr>
          <w:rFonts w:ascii="GHEA Grapalat" w:eastAsia="Times New Roman" w:hAnsi="GHEA Grapalat" w:cs="GHEA Grapalat"/>
          <w:b/>
          <w:bCs/>
          <w:i/>
          <w:iCs/>
          <w:color w:val="000000"/>
          <w:sz w:val="24"/>
          <w:szCs w:val="24"/>
        </w:rPr>
        <w:t>Ն</w:t>
      </w:r>
      <w:r w:rsidRPr="00E66F7F">
        <w:rPr>
          <w:rFonts w:ascii="GHEA Grapalat" w:eastAsia="Times New Roman" w:hAnsi="GHEA Grapalat" w:cs="Times New Roman"/>
          <w:b/>
          <w:bCs/>
          <w:i/>
          <w:iCs/>
          <w:color w:val="000000"/>
          <w:sz w:val="24"/>
          <w:szCs w:val="24"/>
        </w:rPr>
        <w:t>)</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b/>
          <w:bCs/>
          <w:i/>
          <w:iCs/>
          <w:color w:val="000000"/>
          <w:sz w:val="24"/>
          <w:szCs w:val="24"/>
        </w:rPr>
      </w:pPr>
      <w:r w:rsidRPr="00E66F7F">
        <w:rPr>
          <w:rFonts w:ascii="GHEA Grapalat" w:eastAsia="Times New Roman" w:hAnsi="GHEA Grapalat" w:cs="Times New Roman"/>
          <w:b/>
          <w:bCs/>
          <w:i/>
          <w:iCs/>
          <w:color w:val="000000"/>
          <w:sz w:val="24"/>
          <w:szCs w:val="24"/>
        </w:rPr>
        <w:t>(20.01.21</w:t>
      </w:r>
      <w:r w:rsidRPr="00E66F7F">
        <w:rPr>
          <w:rFonts w:ascii="Calibri" w:eastAsia="Times New Roman" w:hAnsi="Calibri" w:cs="Calibri"/>
          <w:b/>
          <w:bCs/>
          <w:i/>
          <w:iCs/>
          <w:color w:val="000000"/>
          <w:sz w:val="24"/>
          <w:szCs w:val="24"/>
        </w:rPr>
        <w:t> </w:t>
      </w:r>
      <w:hyperlink r:id="rId4" w:history="1">
        <w:r w:rsidRPr="00E66F7F">
          <w:rPr>
            <w:rFonts w:ascii="GHEA Grapalat" w:eastAsia="Times New Roman" w:hAnsi="GHEA Grapalat" w:cs="Times New Roman"/>
            <w:b/>
            <w:bCs/>
            <w:i/>
            <w:iCs/>
            <w:color w:val="0000FF"/>
            <w:sz w:val="24"/>
            <w:szCs w:val="24"/>
            <w:u w:val="single"/>
          </w:rPr>
          <w:t>ՀՕ-27-Ն</w:t>
        </w:r>
      </w:hyperlink>
      <w:r w:rsidRPr="00E66F7F">
        <w:rPr>
          <w:rFonts w:ascii="Calibri" w:eastAsia="Times New Roman" w:hAnsi="Calibri" w:cs="Calibri"/>
          <w:b/>
          <w:bCs/>
          <w:i/>
          <w:iCs/>
          <w:color w:val="000000"/>
          <w:sz w:val="24"/>
          <w:szCs w:val="24"/>
        </w:rPr>
        <w:t> </w:t>
      </w:r>
      <w:r w:rsidRPr="00E66F7F">
        <w:rPr>
          <w:rFonts w:ascii="GHEA Grapalat" w:eastAsia="Times New Roman" w:hAnsi="GHEA Grapalat" w:cs="GHEA Grapalat"/>
          <w:b/>
          <w:bCs/>
          <w:i/>
          <w:iCs/>
          <w:color w:val="000000"/>
          <w:sz w:val="24"/>
          <w:szCs w:val="24"/>
        </w:rPr>
        <w:t>օրենքն</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ունի</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անցումային</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դրույթ</w:t>
      </w:r>
      <w:r w:rsidRPr="00E66F7F">
        <w:rPr>
          <w:rFonts w:ascii="GHEA Grapalat" w:eastAsia="Times New Roman" w:hAnsi="GHEA Grapalat" w:cs="Times New Roman"/>
          <w:b/>
          <w:bCs/>
          <w:i/>
          <w:iCs/>
          <w:color w:val="000000"/>
          <w:sz w:val="24"/>
          <w:szCs w:val="24"/>
        </w:rPr>
        <w:t>)</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E66F7F" w:rsidRPr="00E66F7F" w:rsidTr="00E66F7F">
        <w:trPr>
          <w:tblCellSpacing w:w="0" w:type="dxa"/>
        </w:trPr>
        <w:tc>
          <w:tcPr>
            <w:tcW w:w="2025" w:type="dxa"/>
            <w:shd w:val="clear" w:color="auto" w:fill="FFFFFF"/>
            <w:hideMark/>
          </w:tcPr>
          <w:p w:rsidR="00E66F7F" w:rsidRPr="00E66F7F" w:rsidRDefault="00E66F7F" w:rsidP="00E66F7F">
            <w:pPr>
              <w:spacing w:after="0" w:line="240" w:lineRule="auto"/>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b/>
                <w:bCs/>
                <w:color w:val="000000"/>
                <w:sz w:val="24"/>
                <w:szCs w:val="24"/>
              </w:rPr>
              <w:t>Հոդված 212.</w:t>
            </w:r>
          </w:p>
        </w:tc>
        <w:tc>
          <w:tcPr>
            <w:tcW w:w="0" w:type="auto"/>
            <w:shd w:val="clear" w:color="auto" w:fill="FFFFFF"/>
            <w:vAlign w:val="center"/>
            <w:hideMark/>
          </w:tcPr>
          <w:p w:rsidR="00E66F7F" w:rsidRPr="00E66F7F" w:rsidRDefault="00E66F7F" w:rsidP="00E66F7F">
            <w:pPr>
              <w:spacing w:after="0" w:line="240" w:lineRule="auto"/>
              <w:jc w:val="both"/>
              <w:rPr>
                <w:rFonts w:ascii="GHEA Grapalat" w:eastAsia="Times New Roman" w:hAnsi="GHEA Grapalat" w:cs="Times New Roman"/>
                <w:color w:val="000000"/>
                <w:sz w:val="24"/>
                <w:szCs w:val="24"/>
              </w:rPr>
            </w:pPr>
            <w:del w:id="4" w:author="Arpine.Hayrapetyan" w:date="2024-02-28T16:19:00Z">
              <w:r w:rsidRPr="00E66F7F" w:rsidDel="00ED5B9D">
                <w:rPr>
                  <w:rFonts w:ascii="GHEA Grapalat" w:eastAsia="Times New Roman" w:hAnsi="GHEA Grapalat" w:cs="Times New Roman"/>
                  <w:b/>
                  <w:bCs/>
                  <w:color w:val="000000"/>
                  <w:sz w:val="24"/>
                  <w:szCs w:val="24"/>
                </w:rPr>
                <w:delText>ԲԱՓՀ-ի</w:delText>
              </w:r>
            </w:del>
            <w:ins w:id="5" w:author="Arpine.Hayrapetyan" w:date="2024-02-28T16:19:00Z">
              <w:r w:rsidR="00ED5B9D">
                <w:rPr>
                  <w:rFonts w:ascii="GHEA Grapalat" w:eastAsia="Times New Roman" w:hAnsi="GHEA Grapalat" w:cs="Times New Roman"/>
                  <w:b/>
                  <w:bCs/>
                  <w:color w:val="000000"/>
                  <w:sz w:val="24"/>
                  <w:szCs w:val="24"/>
                  <w:lang w:val="hy-AM"/>
                </w:rPr>
                <w:t>Անձի ֆունկցիոնալության գնահատման ոլորտում իրավասու պետական մարմնի</w:t>
              </w:r>
            </w:ins>
            <w:r w:rsidRPr="00E66F7F">
              <w:rPr>
                <w:rFonts w:ascii="GHEA Grapalat" w:eastAsia="Times New Roman" w:hAnsi="GHEA Grapalat" w:cs="Times New Roman"/>
                <w:b/>
                <w:bCs/>
                <w:color w:val="000000"/>
                <w:sz w:val="24"/>
                <w:szCs w:val="24"/>
              </w:rPr>
              <w:t xml:space="preserve"> պաշտոնատար անձանց կողմից զինապարտների</w:t>
            </w:r>
            <w:r w:rsidRPr="00E66F7F">
              <w:rPr>
                <w:rFonts w:ascii="Calibri" w:eastAsia="Times New Roman" w:hAnsi="Calibri" w:cs="Calibri"/>
                <w:b/>
                <w:bCs/>
                <w:color w:val="000000"/>
                <w:sz w:val="24"/>
                <w:szCs w:val="24"/>
              </w:rPr>
              <w:t> </w:t>
            </w:r>
            <w:r w:rsidRPr="00E66F7F">
              <w:rPr>
                <w:rFonts w:ascii="GHEA Grapalat" w:eastAsia="Times New Roman" w:hAnsi="GHEA Grapalat" w:cs="GHEA Grapalat"/>
                <w:b/>
                <w:bCs/>
                <w:color w:val="000000"/>
                <w:sz w:val="24"/>
                <w:szCs w:val="24"/>
              </w:rPr>
              <w:t>և</w:t>
            </w:r>
            <w:r w:rsidRPr="00E66F7F">
              <w:rPr>
                <w:rFonts w:ascii="GHEA Grapalat" w:eastAsia="Times New Roman" w:hAnsi="GHEA Grapalat" w:cs="Times New Roman"/>
                <w:b/>
                <w:bCs/>
                <w:color w:val="000000"/>
                <w:sz w:val="24"/>
                <w:szCs w:val="24"/>
              </w:rPr>
              <w:t xml:space="preserve"> </w:t>
            </w:r>
            <w:r w:rsidRPr="00E66F7F">
              <w:rPr>
                <w:rFonts w:ascii="GHEA Grapalat" w:eastAsia="Times New Roman" w:hAnsi="GHEA Grapalat" w:cs="GHEA Grapalat"/>
                <w:b/>
                <w:bCs/>
                <w:color w:val="000000"/>
                <w:sz w:val="24"/>
                <w:szCs w:val="24"/>
              </w:rPr>
              <w:t>զորակոչիկների</w:t>
            </w:r>
            <w:r w:rsidRPr="00E66F7F">
              <w:rPr>
                <w:rFonts w:ascii="GHEA Grapalat" w:eastAsia="Times New Roman" w:hAnsi="GHEA Grapalat" w:cs="Times New Roman"/>
                <w:b/>
                <w:bCs/>
                <w:color w:val="000000"/>
                <w:sz w:val="24"/>
                <w:szCs w:val="24"/>
              </w:rPr>
              <w:t xml:space="preserve"> </w:t>
            </w:r>
            <w:r w:rsidRPr="00E66F7F">
              <w:rPr>
                <w:rFonts w:ascii="GHEA Grapalat" w:eastAsia="Times New Roman" w:hAnsi="GHEA Grapalat" w:cs="GHEA Grapalat"/>
                <w:b/>
                <w:bCs/>
                <w:color w:val="000000"/>
                <w:sz w:val="24"/>
                <w:szCs w:val="24"/>
              </w:rPr>
              <w:t>հաշմանդամության</w:t>
            </w:r>
            <w:r w:rsidRPr="00E66F7F">
              <w:rPr>
                <w:rFonts w:ascii="GHEA Grapalat" w:eastAsia="Times New Roman" w:hAnsi="GHEA Grapalat" w:cs="Times New Roman"/>
                <w:b/>
                <w:bCs/>
                <w:color w:val="000000"/>
                <w:sz w:val="24"/>
                <w:szCs w:val="24"/>
              </w:rPr>
              <w:t xml:space="preserve"> </w:t>
            </w:r>
            <w:r w:rsidRPr="00E66F7F">
              <w:rPr>
                <w:rFonts w:ascii="GHEA Grapalat" w:eastAsia="Times New Roman" w:hAnsi="GHEA Grapalat" w:cs="GHEA Grapalat"/>
                <w:b/>
                <w:bCs/>
                <w:color w:val="000000"/>
                <w:sz w:val="24"/>
                <w:szCs w:val="24"/>
              </w:rPr>
              <w:t>վերաբերյալ</w:t>
            </w:r>
            <w:r w:rsidRPr="00E66F7F">
              <w:rPr>
                <w:rFonts w:ascii="GHEA Grapalat" w:eastAsia="Times New Roman" w:hAnsi="GHEA Grapalat" w:cs="Times New Roman"/>
                <w:b/>
                <w:bCs/>
                <w:color w:val="000000"/>
                <w:sz w:val="24"/>
                <w:szCs w:val="24"/>
              </w:rPr>
              <w:t xml:space="preserve"> </w:t>
            </w:r>
            <w:r w:rsidRPr="00E66F7F">
              <w:rPr>
                <w:rFonts w:ascii="GHEA Grapalat" w:eastAsia="Times New Roman" w:hAnsi="GHEA Grapalat" w:cs="GHEA Grapalat"/>
                <w:b/>
                <w:bCs/>
                <w:color w:val="000000"/>
                <w:sz w:val="24"/>
                <w:szCs w:val="24"/>
              </w:rPr>
              <w:t>տեղեկություններ</w:t>
            </w:r>
            <w:r w:rsidRPr="00E66F7F">
              <w:rPr>
                <w:rFonts w:ascii="GHEA Grapalat" w:eastAsia="Times New Roman" w:hAnsi="GHEA Grapalat" w:cs="Times New Roman"/>
                <w:b/>
                <w:bCs/>
                <w:color w:val="000000"/>
                <w:sz w:val="24"/>
                <w:szCs w:val="24"/>
              </w:rPr>
              <w:t xml:space="preserve"> </w:t>
            </w:r>
            <w:r w:rsidRPr="00E66F7F">
              <w:rPr>
                <w:rFonts w:ascii="GHEA Grapalat" w:eastAsia="Times New Roman" w:hAnsi="GHEA Grapalat" w:cs="GHEA Grapalat"/>
                <w:b/>
                <w:bCs/>
                <w:color w:val="000000"/>
                <w:sz w:val="24"/>
                <w:szCs w:val="24"/>
              </w:rPr>
              <w:t>չհաղորդելը</w:t>
            </w:r>
          </w:p>
        </w:tc>
      </w:tr>
    </w:tbl>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del w:id="6" w:author="Arpine.Hayrapetyan" w:date="2024-02-28T16:20:00Z">
        <w:r w:rsidRPr="00E66F7F" w:rsidDel="00ED5B9D">
          <w:rPr>
            <w:rFonts w:ascii="GHEA Grapalat" w:eastAsia="Times New Roman" w:hAnsi="GHEA Grapalat" w:cs="Times New Roman"/>
            <w:color w:val="000000"/>
            <w:sz w:val="24"/>
            <w:szCs w:val="24"/>
          </w:rPr>
          <w:delText>Բժշկասոցիալական փորձաքննական հանձնաժողովների</w:delText>
        </w:r>
      </w:del>
      <w:ins w:id="7" w:author="Arpine.Hayrapetyan" w:date="2024-02-28T16:20:00Z">
        <w:r w:rsidR="00ED5B9D">
          <w:rPr>
            <w:rFonts w:ascii="GHEA Grapalat" w:eastAsia="Times New Roman" w:hAnsi="GHEA Grapalat" w:cs="Times New Roman"/>
            <w:color w:val="000000"/>
            <w:sz w:val="24"/>
            <w:szCs w:val="24"/>
            <w:lang w:val="hy-AM"/>
          </w:rPr>
          <w:t>Անձի ֆունկցիոնալության գնահատման ոլորտում</w:t>
        </w:r>
      </w:ins>
      <w:r w:rsidRPr="00E66F7F">
        <w:rPr>
          <w:rFonts w:ascii="GHEA Grapalat" w:eastAsia="Times New Roman" w:hAnsi="GHEA Grapalat" w:cs="Times New Roman"/>
          <w:color w:val="000000"/>
          <w:sz w:val="24"/>
          <w:szCs w:val="24"/>
        </w:rPr>
        <w:t xml:space="preserve"> պաշտոնատար անձանց կողմից, որոնց վրա դրված է </w:t>
      </w:r>
      <w:del w:id="8" w:author="Arpine.Hayrapetyan" w:date="2024-02-28T16:20:00Z">
        <w:r w:rsidRPr="00E66F7F" w:rsidDel="00ED5B9D">
          <w:rPr>
            <w:rFonts w:ascii="GHEA Grapalat" w:eastAsia="Times New Roman" w:hAnsi="GHEA Grapalat" w:cs="Times New Roman"/>
            <w:color w:val="000000"/>
            <w:sz w:val="24"/>
            <w:szCs w:val="24"/>
          </w:rPr>
          <w:delText xml:space="preserve">հաշմանդամ </w:delText>
        </w:r>
      </w:del>
      <w:ins w:id="9" w:author="Arpine.Hayrapetyan" w:date="2024-02-28T16:20:00Z">
        <w:r w:rsidR="00ED5B9D">
          <w:rPr>
            <w:rFonts w:ascii="GHEA Grapalat" w:eastAsia="Times New Roman" w:hAnsi="GHEA Grapalat" w:cs="Times New Roman"/>
            <w:color w:val="000000"/>
            <w:sz w:val="24"/>
            <w:szCs w:val="24"/>
            <w:lang w:val="hy-AM"/>
          </w:rPr>
          <w:t>հաշմանդամություն ունեցող անձ</w:t>
        </w:r>
        <w:r w:rsidR="00ED5B9D" w:rsidRPr="00E66F7F">
          <w:rPr>
            <w:rFonts w:ascii="GHEA Grapalat" w:eastAsia="Times New Roman" w:hAnsi="GHEA Grapalat" w:cs="Times New Roman"/>
            <w:color w:val="000000"/>
            <w:sz w:val="24"/>
            <w:szCs w:val="24"/>
          </w:rPr>
          <w:t xml:space="preserve"> </w:t>
        </w:r>
      </w:ins>
      <w:r w:rsidRPr="00E66F7F">
        <w:rPr>
          <w:rFonts w:ascii="GHEA Grapalat" w:eastAsia="Times New Roman" w:hAnsi="GHEA Grapalat" w:cs="Times New Roman"/>
          <w:color w:val="000000"/>
          <w:sz w:val="24"/>
          <w:szCs w:val="24"/>
        </w:rPr>
        <w:t>ճանաչված բոլոր զինապարտների մասին, անկախ հաշմանդամության խմբից</w:t>
      </w:r>
      <w:ins w:id="10" w:author="Arpine.Hayrapetyan" w:date="2024-02-29T10:56:00Z">
        <w:r w:rsidR="00E765EE">
          <w:rPr>
            <w:rFonts w:ascii="GHEA Grapalat" w:eastAsia="Times New Roman" w:hAnsi="GHEA Grapalat" w:cs="Times New Roman"/>
            <w:color w:val="000000"/>
            <w:sz w:val="24"/>
            <w:szCs w:val="24"/>
            <w:lang w:val="hy-AM"/>
          </w:rPr>
          <w:t xml:space="preserve"> </w:t>
        </w:r>
        <w:r w:rsidR="00E765EE" w:rsidRPr="00E765EE">
          <w:rPr>
            <w:rFonts w:ascii="GHEA Grapalat" w:hAnsi="GHEA Grapalat"/>
            <w:color w:val="000000"/>
            <w:lang w:val="hy-AM"/>
            <w:rPrChange w:id="11" w:author="Arpine.Hayrapetyan" w:date="2024-02-29T10:57:00Z">
              <w:rPr>
                <w:rFonts w:ascii="GHEA Grapalat" w:hAnsi="GHEA Grapalat"/>
                <w:color w:val="000000"/>
                <w:highlight w:val="yellow"/>
                <w:lang w:val="hy-AM"/>
              </w:rPr>
            </w:rPrChange>
          </w:rPr>
          <w:t>կա</w:t>
        </w:r>
        <w:bookmarkStart w:id="12" w:name="_GoBack"/>
        <w:bookmarkEnd w:id="12"/>
        <w:r w:rsidR="00E765EE" w:rsidRPr="00E765EE">
          <w:rPr>
            <w:rFonts w:ascii="GHEA Grapalat" w:hAnsi="GHEA Grapalat"/>
            <w:color w:val="000000"/>
            <w:lang w:val="hy-AM"/>
            <w:rPrChange w:id="13" w:author="Arpine.Hayrapetyan" w:date="2024-02-29T10:57:00Z">
              <w:rPr>
                <w:rFonts w:ascii="GHEA Grapalat" w:hAnsi="GHEA Grapalat"/>
                <w:color w:val="000000"/>
                <w:highlight w:val="yellow"/>
                <w:lang w:val="hy-AM"/>
              </w:rPr>
            </w:rPrChange>
          </w:rPr>
          <w:t>մ ֆունկցիոնալության սահմանափակման աստիճանից</w:t>
        </w:r>
      </w:ins>
      <w:r w:rsidRPr="00E66F7F">
        <w:rPr>
          <w:rFonts w:ascii="GHEA Grapalat" w:eastAsia="Times New Roman" w:hAnsi="GHEA Grapalat" w:cs="Times New Roman"/>
          <w:color w:val="000000"/>
          <w:sz w:val="24"/>
          <w:szCs w:val="24"/>
        </w:rPr>
        <w:t>, զինվորական կոմիսարիատներին տեղեկություններ հաղորդելու պարտականությունը, այդ տեղեկությունները չհաղորդելը`</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հիսնապատիկի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color w:val="000000"/>
          <w:sz w:val="24"/>
          <w:szCs w:val="24"/>
        </w:rPr>
        <w:t>Սույն հոդվածի առաջին մասով նախատեսված խախտումը մեկ տարվա ընթացքում կրկին կատարելը, որի համար անձն արդեն ենթարկվել է վարչական տույժի`</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E66F7F">
        <w:rPr>
          <w:rFonts w:ascii="GHEA Grapalat" w:eastAsia="Times New Roman" w:hAnsi="GHEA Grapalat" w:cs="Times New Roman"/>
          <w:color w:val="000000"/>
          <w:sz w:val="24"/>
          <w:szCs w:val="24"/>
        </w:rPr>
        <w:t>առաջացնում</w:t>
      </w:r>
      <w:proofErr w:type="gramEnd"/>
      <w:r w:rsidRPr="00E66F7F">
        <w:rPr>
          <w:rFonts w:ascii="GHEA Grapalat" w:eastAsia="Times New Roman" w:hAnsi="GHEA Grapalat" w:cs="Times New Roman"/>
          <w:color w:val="000000"/>
          <w:sz w:val="24"/>
          <w:szCs w:val="24"/>
        </w:rPr>
        <w:t xml:space="preserve"> է տուգանքի նշանակում սահմանված նվազագույն աշխատավարձի հարյուրապատիկի չափով:</w:t>
      </w:r>
    </w:p>
    <w:p w:rsidR="00E66F7F" w:rsidRPr="00E66F7F" w:rsidRDefault="00E66F7F" w:rsidP="00E66F7F">
      <w:pPr>
        <w:shd w:val="clear" w:color="auto" w:fill="FFFFFF"/>
        <w:spacing w:after="0" w:line="240" w:lineRule="auto"/>
        <w:ind w:firstLine="375"/>
        <w:jc w:val="both"/>
        <w:rPr>
          <w:rFonts w:ascii="GHEA Grapalat" w:eastAsia="Times New Roman" w:hAnsi="GHEA Grapalat" w:cs="Times New Roman"/>
          <w:color w:val="000000"/>
          <w:sz w:val="24"/>
          <w:szCs w:val="24"/>
        </w:rPr>
      </w:pPr>
      <w:r w:rsidRPr="00E66F7F">
        <w:rPr>
          <w:rFonts w:ascii="GHEA Grapalat" w:eastAsia="Times New Roman" w:hAnsi="GHEA Grapalat" w:cs="Times New Roman"/>
          <w:b/>
          <w:bCs/>
          <w:i/>
          <w:iCs/>
          <w:color w:val="000000"/>
          <w:sz w:val="24"/>
          <w:szCs w:val="24"/>
        </w:rPr>
        <w:t>(212-րդ</w:t>
      </w:r>
      <w:r w:rsidRPr="00E66F7F">
        <w:rPr>
          <w:rFonts w:ascii="Calibri" w:eastAsia="Times New Roman" w:hAnsi="Calibri" w:cs="Calibri"/>
          <w:b/>
          <w:bCs/>
          <w:i/>
          <w:iCs/>
          <w:color w:val="000000"/>
          <w:sz w:val="24"/>
          <w:szCs w:val="24"/>
        </w:rPr>
        <w:t> </w:t>
      </w:r>
      <w:proofErr w:type="gramStart"/>
      <w:r w:rsidRPr="00E66F7F">
        <w:rPr>
          <w:rFonts w:ascii="GHEA Grapalat" w:eastAsia="Times New Roman" w:hAnsi="GHEA Grapalat" w:cs="GHEA Grapalat"/>
          <w:b/>
          <w:bCs/>
          <w:i/>
          <w:iCs/>
          <w:color w:val="000000"/>
          <w:sz w:val="24"/>
          <w:szCs w:val="24"/>
        </w:rPr>
        <w:t>հոդվածը</w:t>
      </w:r>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խմբ</w:t>
      </w:r>
      <w:r w:rsidRPr="00E66F7F">
        <w:rPr>
          <w:rFonts w:ascii="GHEA Grapalat" w:eastAsia="Times New Roman" w:hAnsi="GHEA Grapalat" w:cs="Times New Roman"/>
          <w:b/>
          <w:bCs/>
          <w:i/>
          <w:iCs/>
          <w:color w:val="000000"/>
          <w:sz w:val="24"/>
          <w:szCs w:val="24"/>
        </w:rPr>
        <w:t xml:space="preserve">. 02.09.93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-79</w:t>
      </w:r>
      <w:proofErr w:type="gramEnd"/>
      <w:r w:rsidRPr="00E66F7F">
        <w:rPr>
          <w:rFonts w:ascii="GHEA Grapalat" w:eastAsia="Times New Roman" w:hAnsi="GHEA Grapalat" w:cs="Times New Roman"/>
          <w:b/>
          <w:bCs/>
          <w:i/>
          <w:iCs/>
          <w:color w:val="000000"/>
          <w:sz w:val="24"/>
          <w:szCs w:val="24"/>
        </w:rPr>
        <w:t xml:space="preserve">, </w:t>
      </w:r>
      <w:r w:rsidRPr="00E66F7F">
        <w:rPr>
          <w:rFonts w:ascii="GHEA Grapalat" w:eastAsia="Times New Roman" w:hAnsi="GHEA Grapalat" w:cs="GHEA Grapalat"/>
          <w:b/>
          <w:bCs/>
          <w:i/>
          <w:iCs/>
          <w:color w:val="000000"/>
          <w:sz w:val="24"/>
          <w:szCs w:val="24"/>
        </w:rPr>
        <w:t>փոփ</w:t>
      </w:r>
      <w:r w:rsidRPr="00E66F7F">
        <w:rPr>
          <w:rFonts w:ascii="GHEA Grapalat" w:eastAsia="Times New Roman" w:hAnsi="GHEA Grapalat" w:cs="Times New Roman"/>
          <w:b/>
          <w:bCs/>
          <w:i/>
          <w:iCs/>
          <w:color w:val="000000"/>
          <w:sz w:val="24"/>
          <w:szCs w:val="24"/>
        </w:rPr>
        <w:t xml:space="preserve">. 27.11.06 </w:t>
      </w:r>
      <w:r w:rsidRPr="00E66F7F">
        <w:rPr>
          <w:rFonts w:ascii="GHEA Grapalat" w:eastAsia="Times New Roman" w:hAnsi="GHEA Grapalat" w:cs="GHEA Grapalat"/>
          <w:b/>
          <w:bCs/>
          <w:i/>
          <w:iCs/>
          <w:color w:val="000000"/>
          <w:sz w:val="24"/>
          <w:szCs w:val="24"/>
        </w:rPr>
        <w:t>ՀՕ</w:t>
      </w:r>
      <w:r w:rsidRPr="00E66F7F">
        <w:rPr>
          <w:rFonts w:ascii="GHEA Grapalat" w:eastAsia="Times New Roman" w:hAnsi="GHEA Grapalat" w:cs="Times New Roman"/>
          <w:b/>
          <w:bCs/>
          <w:i/>
          <w:iCs/>
          <w:color w:val="000000"/>
          <w:sz w:val="24"/>
          <w:szCs w:val="24"/>
        </w:rPr>
        <w:t>-228-</w:t>
      </w:r>
      <w:r w:rsidRPr="00E66F7F">
        <w:rPr>
          <w:rFonts w:ascii="GHEA Grapalat" w:eastAsia="Times New Roman" w:hAnsi="GHEA Grapalat" w:cs="GHEA Grapalat"/>
          <w:b/>
          <w:bCs/>
          <w:i/>
          <w:iCs/>
          <w:color w:val="000000"/>
          <w:sz w:val="24"/>
          <w:szCs w:val="24"/>
        </w:rPr>
        <w:t>Ն</w:t>
      </w:r>
      <w:r w:rsidRPr="00E66F7F">
        <w:rPr>
          <w:rFonts w:ascii="GHEA Grapalat" w:eastAsia="Times New Roman" w:hAnsi="GHEA Grapalat" w:cs="Times New Roman"/>
          <w:b/>
          <w:bCs/>
          <w:i/>
          <w:iCs/>
          <w:color w:val="000000"/>
          <w:sz w:val="24"/>
          <w:szCs w:val="24"/>
        </w:rPr>
        <w:t>)</w:t>
      </w:r>
    </w:p>
    <w:p w:rsidR="00A64D9C" w:rsidRPr="00E66F7F" w:rsidRDefault="00A64D9C" w:rsidP="00E66F7F">
      <w:pPr>
        <w:jc w:val="both"/>
        <w:rPr>
          <w:rFonts w:ascii="GHEA Grapalat" w:hAnsi="GHEA Grapalat"/>
          <w:sz w:val="24"/>
          <w:szCs w:val="24"/>
        </w:rPr>
      </w:pPr>
    </w:p>
    <w:sectPr w:rsidR="00A64D9C" w:rsidRPr="00E66F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pine.Hayrapetyan">
    <w15:presenceInfo w15:providerId="AD" w15:userId="S-1-5-21-3987009605-3915548093-243661217-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039"/>
    <w:rsid w:val="0007248F"/>
    <w:rsid w:val="000D6E74"/>
    <w:rsid w:val="00140259"/>
    <w:rsid w:val="001F609B"/>
    <w:rsid w:val="002540BB"/>
    <w:rsid w:val="002C0FC0"/>
    <w:rsid w:val="002D5039"/>
    <w:rsid w:val="00333B06"/>
    <w:rsid w:val="005139B6"/>
    <w:rsid w:val="005F0FD8"/>
    <w:rsid w:val="00743CEB"/>
    <w:rsid w:val="007A0412"/>
    <w:rsid w:val="00873589"/>
    <w:rsid w:val="008D3C40"/>
    <w:rsid w:val="009A194E"/>
    <w:rsid w:val="00A64D9C"/>
    <w:rsid w:val="00A82623"/>
    <w:rsid w:val="00B6030B"/>
    <w:rsid w:val="00C40DA7"/>
    <w:rsid w:val="00D032F9"/>
    <w:rsid w:val="00D16F2D"/>
    <w:rsid w:val="00D56C28"/>
    <w:rsid w:val="00E66F7F"/>
    <w:rsid w:val="00E765EE"/>
    <w:rsid w:val="00ED5B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9BB08"/>
  <w15:chartTrackingRefBased/>
  <w15:docId w15:val="{20617331-17C2-4D02-895D-4769CAF63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66F7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6F7F"/>
    <w:rPr>
      <w:b/>
      <w:bCs/>
    </w:rPr>
  </w:style>
  <w:style w:type="paragraph" w:styleId="BalloonText">
    <w:name w:val="Balloon Text"/>
    <w:basedOn w:val="Normal"/>
    <w:link w:val="BalloonTextChar"/>
    <w:uiPriority w:val="99"/>
    <w:semiHidden/>
    <w:unhideWhenUsed/>
    <w:rsid w:val="00E765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708518">
      <w:bodyDiv w:val="1"/>
      <w:marLeft w:val="0"/>
      <w:marRight w:val="0"/>
      <w:marTop w:val="0"/>
      <w:marBottom w:val="0"/>
      <w:divBdr>
        <w:top w:val="none" w:sz="0" w:space="0" w:color="auto"/>
        <w:left w:val="none" w:sz="0" w:space="0" w:color="auto"/>
        <w:bottom w:val="none" w:sz="0" w:space="0" w:color="auto"/>
        <w:right w:val="none" w:sz="0" w:space="0" w:color="auto"/>
      </w:divBdr>
    </w:div>
    <w:div w:id="1016273980">
      <w:bodyDiv w:val="1"/>
      <w:marLeft w:val="0"/>
      <w:marRight w:val="0"/>
      <w:marTop w:val="0"/>
      <w:marBottom w:val="0"/>
      <w:divBdr>
        <w:top w:val="none" w:sz="0" w:space="0" w:color="auto"/>
        <w:left w:val="none" w:sz="0" w:space="0" w:color="auto"/>
        <w:bottom w:val="none" w:sz="0" w:space="0" w:color="auto"/>
        <w:right w:val="none" w:sz="0" w:space="0" w:color="auto"/>
      </w:divBdr>
    </w:div>
    <w:div w:id="1060517997">
      <w:bodyDiv w:val="1"/>
      <w:marLeft w:val="0"/>
      <w:marRight w:val="0"/>
      <w:marTop w:val="0"/>
      <w:marBottom w:val="0"/>
      <w:divBdr>
        <w:top w:val="none" w:sz="0" w:space="0" w:color="auto"/>
        <w:left w:val="none" w:sz="0" w:space="0" w:color="auto"/>
        <w:bottom w:val="none" w:sz="0" w:space="0" w:color="auto"/>
        <w:right w:val="none" w:sz="0" w:space="0" w:color="auto"/>
      </w:divBdr>
    </w:div>
    <w:div w:id="112389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hyperlink" Target="https://www.arlis.am/DocumentView.aspx?docid=1498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7</Pages>
  <Words>1875</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Arpine.Hayrapetyan</dc:creator>
  <cp:keywords/>
  <dc:description/>
  <cp:lastModifiedBy>Arpine.Hayrapetyan</cp:lastModifiedBy>
  <cp:revision>7</cp:revision>
  <dcterms:created xsi:type="dcterms:W3CDTF">2024-02-27T12:56:00Z</dcterms:created>
  <dcterms:modified xsi:type="dcterms:W3CDTF">2024-02-29T06:57:00Z</dcterms:modified>
</cp:coreProperties>
</file>